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4B1B1A">
        <w:rPr>
          <w:b/>
          <w:noProof/>
          <w:sz w:val="24"/>
        </w:rPr>
        <w:t xml:space="preserve"> WG</w:t>
      </w:r>
      <w:bookmarkStart w:id="0" w:name="_GoBack"/>
      <w:bookmarkEnd w:id="0"/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r w:rsidR="009E457D" w:rsidRPr="009E457D">
        <w:rPr>
          <w:b/>
          <w:i/>
          <w:noProof/>
          <w:sz w:val="28"/>
        </w:rPr>
        <w:t>R3-192784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498" w:rsidTr="00547111">
        <w:tc>
          <w:tcPr>
            <w:tcW w:w="142" w:type="dxa"/>
            <w:tcBorders>
              <w:left w:val="single" w:sz="4" w:space="0" w:color="auto"/>
            </w:tcBorders>
          </w:tcPr>
          <w:p w:rsidR="00134498" w:rsidRDefault="00134498" w:rsidP="001344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34498" w:rsidRPr="00410371" w:rsidRDefault="00134498" w:rsidP="001344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773E16">
              <w:rPr>
                <w:rFonts w:hint="eastAsia"/>
                <w:b/>
                <w:noProof/>
                <w:sz w:val="28"/>
                <w:lang w:eastAsia="zh-CN"/>
              </w:rPr>
              <w:t>.4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:rsidR="00134498" w:rsidRDefault="00134498" w:rsidP="001344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34498" w:rsidRPr="00134498" w:rsidRDefault="00134498" w:rsidP="00134498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 w:rsidRPr="00134498">
              <w:rPr>
                <w:b/>
                <w:noProof/>
                <w:sz w:val="28"/>
                <w:szCs w:val="28"/>
              </w:rPr>
              <w:t>0324</w:t>
            </w:r>
          </w:p>
        </w:tc>
        <w:tc>
          <w:tcPr>
            <w:tcW w:w="709" w:type="dxa"/>
          </w:tcPr>
          <w:p w:rsidR="00134498" w:rsidRDefault="00134498" w:rsidP="001344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34498" w:rsidRPr="00410371" w:rsidRDefault="00134498" w:rsidP="001344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34498" w:rsidRDefault="00134498" w:rsidP="001344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34498" w:rsidRPr="00410371" w:rsidRDefault="00134498" w:rsidP="001344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  <w:lang w:eastAsia="zh-CN"/>
              </w:rPr>
              <w:t>15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5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34498" w:rsidRDefault="00134498" w:rsidP="0013449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344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498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34498" w:rsidRDefault="00134498" w:rsidP="001344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4498" w:rsidRPr="002A2259" w:rsidRDefault="00134498" w:rsidP="001344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 xml:space="preserve">CR </w:t>
            </w:r>
            <w:r>
              <w:rPr>
                <w:rFonts w:cs="Arial" w:hint="eastAsia"/>
                <w:lang w:eastAsia="zh-CN"/>
              </w:rPr>
              <w:t xml:space="preserve">to 38.473 </w:t>
            </w:r>
            <w:r>
              <w:rPr>
                <w:rFonts w:cs="Arial"/>
                <w:lang w:eastAsia="zh-CN"/>
              </w:rPr>
              <w:t xml:space="preserve">on condition of </w:t>
            </w:r>
            <w:proofErr w:type="spellStart"/>
            <w:r>
              <w:rPr>
                <w:rFonts w:cs="Arial"/>
                <w:lang w:eastAsia="zh-CN"/>
              </w:rPr>
              <w:t>gNB</w:t>
            </w:r>
            <w:proofErr w:type="spellEnd"/>
            <w:r>
              <w:rPr>
                <w:rFonts w:cs="Arial"/>
                <w:lang w:eastAsia="zh-CN"/>
              </w:rPr>
              <w:t>-DU providing C-RNTI</w:t>
            </w:r>
          </w:p>
        </w:tc>
      </w:tr>
      <w:tr w:rsidR="00134498" w:rsidTr="00547111">
        <w:tc>
          <w:tcPr>
            <w:tcW w:w="1843" w:type="dxa"/>
            <w:tcBorders>
              <w:left w:val="single" w:sz="4" w:space="0" w:color="auto"/>
            </w:tcBorders>
          </w:tcPr>
          <w:p w:rsidR="00134498" w:rsidRDefault="00134498" w:rsidP="001344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34498" w:rsidRPr="002A2259" w:rsidRDefault="00134498" w:rsidP="001344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498" w:rsidTr="00547111">
        <w:tc>
          <w:tcPr>
            <w:tcW w:w="1843" w:type="dxa"/>
            <w:tcBorders>
              <w:left w:val="single" w:sz="4" w:space="0" w:color="auto"/>
            </w:tcBorders>
          </w:tcPr>
          <w:p w:rsidR="00134498" w:rsidRDefault="00134498" w:rsidP="001344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4498" w:rsidRPr="002A2259" w:rsidRDefault="00134498" w:rsidP="001344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34498" w:rsidTr="00547111">
        <w:tc>
          <w:tcPr>
            <w:tcW w:w="1843" w:type="dxa"/>
            <w:tcBorders>
              <w:left w:val="single" w:sz="4" w:space="0" w:color="auto"/>
            </w:tcBorders>
          </w:tcPr>
          <w:p w:rsidR="00134498" w:rsidRDefault="00134498" w:rsidP="001344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4498" w:rsidRPr="002A2259" w:rsidRDefault="00134498" w:rsidP="001344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134498" w:rsidTr="00547111">
        <w:tc>
          <w:tcPr>
            <w:tcW w:w="1843" w:type="dxa"/>
            <w:tcBorders>
              <w:left w:val="single" w:sz="4" w:space="0" w:color="auto"/>
            </w:tcBorders>
          </w:tcPr>
          <w:p w:rsidR="00134498" w:rsidRDefault="00134498" w:rsidP="001344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34498" w:rsidRPr="002A2259" w:rsidRDefault="00134498" w:rsidP="001344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498" w:rsidTr="00547111">
        <w:tc>
          <w:tcPr>
            <w:tcW w:w="1843" w:type="dxa"/>
            <w:tcBorders>
              <w:left w:val="single" w:sz="4" w:space="0" w:color="auto"/>
            </w:tcBorders>
          </w:tcPr>
          <w:p w:rsidR="00134498" w:rsidRDefault="00134498" w:rsidP="001344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34498" w:rsidRPr="002A2259" w:rsidRDefault="00134498" w:rsidP="00134498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34498" w:rsidRDefault="00134498" w:rsidP="001344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34498" w:rsidRDefault="00134498" w:rsidP="001344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4498" w:rsidRPr="002A2259" w:rsidRDefault="00134498" w:rsidP="001344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2A2259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05</w:t>
            </w:r>
            <w:r w:rsidRPr="002A2259">
              <w:rPr>
                <w:noProof/>
              </w:rPr>
              <w:t>-</w:t>
            </w:r>
            <w:r>
              <w:rPr>
                <w:noProof/>
              </w:rPr>
              <w:t>13</w:t>
            </w:r>
          </w:p>
        </w:tc>
      </w:tr>
      <w:tr w:rsidR="00134498" w:rsidTr="00547111">
        <w:tc>
          <w:tcPr>
            <w:tcW w:w="1843" w:type="dxa"/>
            <w:tcBorders>
              <w:left w:val="single" w:sz="4" w:space="0" w:color="auto"/>
            </w:tcBorders>
          </w:tcPr>
          <w:p w:rsidR="00134498" w:rsidRDefault="00134498" w:rsidP="001344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34498" w:rsidRDefault="00134498" w:rsidP="001344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34498" w:rsidRDefault="00134498" w:rsidP="001344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34498" w:rsidRDefault="00134498" w:rsidP="001344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34498" w:rsidRPr="002A2259" w:rsidRDefault="00134498" w:rsidP="001344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498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34498" w:rsidRDefault="00134498" w:rsidP="001344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34498" w:rsidRDefault="00134498" w:rsidP="001344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34498" w:rsidRDefault="00134498" w:rsidP="001344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34498" w:rsidRDefault="00134498" w:rsidP="001344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4498" w:rsidRPr="002A2259" w:rsidRDefault="00134498" w:rsidP="001344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noProof/>
              </w:rPr>
              <w:t>Rel-</w:t>
            </w:r>
            <w:r w:rsidRPr="002A2259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49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4498" w:rsidRDefault="00134498" w:rsidP="001344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4498" w:rsidRPr="002A2259" w:rsidRDefault="00134498" w:rsidP="001344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UE CONTEXT SETUP RESPONSE message, C-RNTI is provided optionally. However, there’s no description on when gNB-DU shall provides C-RNTI. I</w:t>
            </w:r>
            <w:r w:rsidRPr="00BB2BA8">
              <w:rPr>
                <w:noProof/>
                <w:lang w:eastAsia="zh-CN"/>
              </w:rPr>
              <w:t>f gNB-CU triggers UE context setup procedure without receving Initial UL RRC message transfer, gNB-DU shall provides C-RNTI ac</w:t>
            </w:r>
            <w:r>
              <w:rPr>
                <w:noProof/>
                <w:lang w:eastAsia="zh-CN"/>
              </w:rPr>
              <w:t xml:space="preserve">cordingly.   </w:t>
            </w:r>
          </w:p>
        </w:tc>
      </w:tr>
      <w:tr w:rsidR="0013449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4498" w:rsidRDefault="00134498" w:rsidP="001344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4498" w:rsidRPr="002A2259" w:rsidRDefault="00134498" w:rsidP="001344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49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4498" w:rsidRDefault="00134498" w:rsidP="001344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34498" w:rsidRDefault="00134498" w:rsidP="00134498">
            <w:pPr>
              <w:pStyle w:val="CRCoverPage"/>
              <w:numPr>
                <w:ilvl w:val="0"/>
                <w:numId w:val="1"/>
              </w:numPr>
              <w:spacing w:after="0"/>
              <w:ind w:left="242" w:hanging="24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condition when gNB-DU shall provide C-RNTI in UE CONTEXT SETUP/MODIFICATION RESPONSE message. </w:t>
            </w:r>
          </w:p>
          <w:p w:rsidR="00134498" w:rsidRDefault="00134498" w:rsidP="0013449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34498" w:rsidRDefault="00134498" w:rsidP="001344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:rsidR="00134498" w:rsidRPr="00216D89" w:rsidRDefault="00134498" w:rsidP="00134498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4136">
              <w:rPr>
                <w:noProof/>
                <w:lang w:eastAsia="zh-CN"/>
              </w:rPr>
              <w:t>This CR has no impact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with the previous version of the specification</w:t>
            </w:r>
            <w:r>
              <w:rPr>
                <w:noProof/>
                <w:lang w:eastAsia="zh-CN"/>
              </w:rPr>
              <w:t>, because t</w:t>
            </w:r>
            <w:r w:rsidRPr="00314136">
              <w:rPr>
                <w:noProof/>
                <w:lang w:eastAsia="zh-CN"/>
              </w:rPr>
              <w:t>he impact can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be considered isolated</w:t>
            </w:r>
            <w:r>
              <w:rPr>
                <w:noProof/>
                <w:lang w:eastAsia="zh-CN"/>
              </w:rPr>
              <w:t>, and there is no backward compatible issue.</w:t>
            </w:r>
          </w:p>
        </w:tc>
      </w:tr>
      <w:tr w:rsidR="0013449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4498" w:rsidRDefault="00134498" w:rsidP="001344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4498" w:rsidRPr="002A2259" w:rsidRDefault="00134498" w:rsidP="001344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49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4498" w:rsidRDefault="00134498" w:rsidP="001344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498" w:rsidRPr="002A2259" w:rsidRDefault="00134498" w:rsidP="001344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gNB-DU does not know when to provide C-RNTI in UE CONTEXT SETUP RESPONSE message. 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49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4498" w:rsidRDefault="00134498" w:rsidP="001344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4498" w:rsidRPr="002A2259" w:rsidRDefault="00134498" w:rsidP="00134498">
            <w:pPr>
              <w:pStyle w:val="CRCoverPage"/>
              <w:spacing w:after="0"/>
              <w:rPr>
                <w:noProof/>
                <w:lang w:eastAsia="zh-CN"/>
              </w:rPr>
            </w:pPr>
            <w:r w:rsidRPr="005F58F9">
              <w:t>9.2.2.2</w:t>
            </w:r>
            <w:r>
              <w:rPr>
                <w:noProof/>
                <w:lang w:eastAsia="zh-CN"/>
              </w:rPr>
              <w:t xml:space="preserve">, </w:t>
            </w:r>
            <w:r w:rsidRPr="005F58F9">
              <w:t>9.2.2.</w:t>
            </w:r>
            <w:r>
              <w:t>8</w:t>
            </w:r>
          </w:p>
        </w:tc>
      </w:tr>
      <w:tr w:rsidR="0013449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4498" w:rsidRDefault="00134498" w:rsidP="001344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4498" w:rsidRDefault="00134498" w:rsidP="001344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49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4498" w:rsidRDefault="00134498" w:rsidP="001344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498" w:rsidRDefault="00134498" w:rsidP="00134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34498" w:rsidRDefault="00134498" w:rsidP="00134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34498" w:rsidRDefault="00134498" w:rsidP="001344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34498" w:rsidRDefault="00134498" w:rsidP="001344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449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4498" w:rsidRDefault="00134498" w:rsidP="001344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4498" w:rsidRDefault="00134498" w:rsidP="00134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498" w:rsidRDefault="00134498" w:rsidP="00134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34498" w:rsidRDefault="00134498" w:rsidP="001344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4498" w:rsidRDefault="00134498" w:rsidP="001344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449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4498" w:rsidRDefault="00134498" w:rsidP="001344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4498" w:rsidRDefault="00134498" w:rsidP="00134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498" w:rsidRDefault="00134498" w:rsidP="00134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34498" w:rsidRDefault="00134498" w:rsidP="001344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4498" w:rsidRDefault="00134498" w:rsidP="001344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449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4498" w:rsidRDefault="00134498" w:rsidP="001344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4498" w:rsidRDefault="00134498" w:rsidP="00134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498" w:rsidRDefault="00134498" w:rsidP="00134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34498" w:rsidRDefault="00134498" w:rsidP="001344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4498" w:rsidRDefault="00134498" w:rsidP="001344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449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4498" w:rsidRDefault="00134498" w:rsidP="001344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4498" w:rsidRDefault="00134498" w:rsidP="00134498">
            <w:pPr>
              <w:pStyle w:val="CRCoverPage"/>
              <w:spacing w:after="0"/>
              <w:rPr>
                <w:noProof/>
              </w:rPr>
            </w:pPr>
          </w:p>
        </w:tc>
      </w:tr>
      <w:tr w:rsidR="0013449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4498" w:rsidRDefault="00134498" w:rsidP="001344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498" w:rsidRDefault="00134498" w:rsidP="001344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4498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4498" w:rsidRPr="008863B9" w:rsidRDefault="00134498" w:rsidP="001344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34498" w:rsidRPr="008863B9" w:rsidRDefault="00134498" w:rsidP="001344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4498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498" w:rsidRDefault="00134498" w:rsidP="001344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498" w:rsidRDefault="00134498" w:rsidP="00134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 -: </w:t>
            </w:r>
            <w:r w:rsidRPr="00134498">
              <w:rPr>
                <w:noProof/>
              </w:rPr>
              <w:t>R3-191937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34498" w:rsidRDefault="00134498" w:rsidP="00134498">
      <w:pPr>
        <w:pStyle w:val="FirstChange"/>
      </w:pPr>
      <w:bookmarkStart w:id="3" w:name="_Toc480385335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34498" w:rsidRPr="005F58F9" w:rsidRDefault="00134498" w:rsidP="00134498">
      <w:pPr>
        <w:pStyle w:val="4"/>
      </w:pPr>
      <w:bookmarkStart w:id="4" w:name="_Toc534722252"/>
      <w:bookmarkEnd w:id="3"/>
      <w:r w:rsidRPr="005F58F9">
        <w:t>9.2.2.2</w:t>
      </w:r>
      <w:r w:rsidRPr="005F58F9">
        <w:tab/>
        <w:t>UE CONTEXT SETUP RESPONSE</w:t>
      </w:r>
      <w:bookmarkEnd w:id="4"/>
    </w:p>
    <w:p w:rsidR="00134498" w:rsidRPr="005F58F9" w:rsidRDefault="00134498" w:rsidP="00134498">
      <w:pPr>
        <w:rPr>
          <w:rFonts w:eastAsia="Batang"/>
        </w:rPr>
      </w:pPr>
      <w:r w:rsidRPr="005F58F9">
        <w:t xml:space="preserve">This message is sent by the </w:t>
      </w:r>
      <w:proofErr w:type="spellStart"/>
      <w:r w:rsidRPr="005F58F9">
        <w:t>gNB</w:t>
      </w:r>
      <w:proofErr w:type="spellEnd"/>
      <w:r w:rsidRPr="005F58F9">
        <w:t>-DU to confirm the setup of a UE context.</w:t>
      </w:r>
    </w:p>
    <w:p w:rsidR="00134498" w:rsidRPr="005F58F9" w:rsidRDefault="00134498" w:rsidP="00134498">
      <w:pPr>
        <w:rPr>
          <w:lang w:eastAsia="zh-CN"/>
        </w:rPr>
      </w:pPr>
      <w:r w:rsidRPr="005F58F9">
        <w:t xml:space="preserve">Direction: </w:t>
      </w:r>
      <w:proofErr w:type="spellStart"/>
      <w:r w:rsidRPr="005F58F9">
        <w:t>gNB</w:t>
      </w:r>
      <w:proofErr w:type="spellEnd"/>
      <w:r w:rsidRPr="005F58F9">
        <w:t xml:space="preserve">-DU </w:t>
      </w:r>
      <w:r w:rsidRPr="005F58F9">
        <w:sym w:font="Symbol" w:char="F0AE"/>
      </w:r>
      <w:r w:rsidRPr="005F58F9">
        <w:t xml:space="preserve"> </w:t>
      </w:r>
      <w:proofErr w:type="spellStart"/>
      <w:r w:rsidRPr="005F58F9">
        <w:t>gNB</w:t>
      </w:r>
      <w:proofErr w:type="spellEnd"/>
      <w:r w:rsidRPr="005F58F9">
        <w:t>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134498" w:rsidRPr="005F58F9" w:rsidTr="00134C5F">
        <w:trPr>
          <w:tblHeader/>
        </w:trPr>
        <w:tc>
          <w:tcPr>
            <w:tcW w:w="263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134498" w:rsidRPr="005F58F9" w:rsidTr="00134C5F">
        <w:tc>
          <w:tcPr>
            <w:tcW w:w="2634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134498" w:rsidRPr="005F58F9" w:rsidTr="00134C5F">
        <w:tc>
          <w:tcPr>
            <w:tcW w:w="2634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-CU</w:t>
            </w:r>
            <w:r w:rsidRPr="005F58F9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134498" w:rsidRPr="005F58F9" w:rsidTr="00134C5F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134498" w:rsidRPr="005F58F9" w:rsidTr="00134C5F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134498" w:rsidRPr="005F58F9" w:rsidTr="00134C5F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2D4C1A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4C1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4C1A">
              <w:rPr>
                <w:rFonts w:ascii="Arial" w:hAnsi="Arial"/>
                <w:sz w:val="18"/>
              </w:rPr>
              <w:t>9.3.1.</w:t>
            </w: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Default="00134498" w:rsidP="00134C5F">
            <w:pPr>
              <w:keepNext/>
              <w:keepLines/>
              <w:spacing w:after="0"/>
              <w:rPr>
                <w:ins w:id="5" w:author="Yangxudong" w:date="2019-01-31T10:00:00Z"/>
                <w:rFonts w:ascii="Arial" w:hAnsi="Arial"/>
                <w:sz w:val="18"/>
              </w:rPr>
            </w:pPr>
            <w:r w:rsidRPr="002D4C1A">
              <w:rPr>
                <w:rFonts w:ascii="Arial" w:hAnsi="Arial"/>
                <w:sz w:val="18"/>
              </w:rPr>
              <w:t xml:space="preserve">C-RNTI allocated at the </w:t>
            </w:r>
            <w:proofErr w:type="spellStart"/>
            <w:r w:rsidRPr="002D4C1A">
              <w:rPr>
                <w:rFonts w:ascii="Arial" w:hAnsi="Arial"/>
                <w:sz w:val="18"/>
              </w:rPr>
              <w:t>gNB</w:t>
            </w:r>
            <w:proofErr w:type="spellEnd"/>
            <w:r w:rsidRPr="002D4C1A">
              <w:rPr>
                <w:rFonts w:ascii="Arial" w:hAnsi="Arial"/>
                <w:sz w:val="18"/>
              </w:rPr>
              <w:t>-DU</w:t>
            </w:r>
            <w:ins w:id="6" w:author="Yangxudong" w:date="2019-01-31T10:00:00Z">
              <w:r>
                <w:rPr>
                  <w:rFonts w:ascii="Arial" w:hAnsi="Arial"/>
                  <w:sz w:val="18"/>
                </w:rPr>
                <w:t>.</w:t>
              </w:r>
            </w:ins>
          </w:p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7" w:author="Yangxudong" w:date="2019-01-31T10:00:00Z">
              <w:r>
                <w:rPr>
                  <w:rFonts w:ascii="Arial" w:hAnsi="Arial"/>
                  <w:sz w:val="18"/>
                </w:rPr>
                <w:t xml:space="preserve">This IE shall be included if it has not been allocated by </w:t>
              </w:r>
              <w:proofErr w:type="spellStart"/>
              <w:r>
                <w:rPr>
                  <w:rFonts w:ascii="Arial" w:hAnsi="Arial"/>
                  <w:sz w:val="18"/>
                </w:rPr>
                <w:t>gNB</w:t>
              </w:r>
              <w:proofErr w:type="spellEnd"/>
              <w:r>
                <w:rPr>
                  <w:rFonts w:ascii="Arial" w:hAnsi="Arial"/>
                  <w:sz w:val="18"/>
                </w:rPr>
                <w:t>-DU before.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D4C1A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D4C1A">
              <w:rPr>
                <w:rFonts w:ascii="Arial" w:hAnsi="Arial"/>
                <w:sz w:val="18"/>
              </w:rPr>
              <w:t>ignore</w:t>
            </w:r>
          </w:p>
        </w:tc>
      </w:tr>
      <w:tr w:rsidR="00134498" w:rsidRPr="005F58F9" w:rsidTr="00134C5F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 xml:space="preserve">Includes the </w:t>
            </w:r>
            <w:proofErr w:type="spellStart"/>
            <w:r w:rsidRPr="005F58F9">
              <w:rPr>
                <w:rFonts w:ascii="Arial" w:eastAsia="Batang" w:hAnsi="Arial"/>
                <w:bCs/>
                <w:i/>
                <w:sz w:val="18"/>
              </w:rPr>
              <w:t>SgNB</w:t>
            </w:r>
            <w:proofErr w:type="spellEnd"/>
            <w:r w:rsidRPr="005F58F9">
              <w:rPr>
                <w:rFonts w:ascii="Arial" w:eastAsia="Batang" w:hAnsi="Arial"/>
                <w:bCs/>
                <w:i/>
                <w:sz w:val="18"/>
              </w:rPr>
              <w:t xml:space="preserve"> Resource Coordination Information</w:t>
            </w:r>
            <w:r w:rsidRPr="005F58F9">
              <w:rPr>
                <w:rFonts w:ascii="Arial" w:eastAsia="Batang" w:hAnsi="Arial"/>
                <w:bCs/>
                <w:sz w:val="18"/>
              </w:rPr>
              <w:t xml:space="preserve"> IE as defined in </w:t>
            </w: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subclause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 xml:space="preserve"> 9.2.117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8C2D84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134498" w:rsidRPr="005F58F9" w:rsidTr="00134C5F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214D1A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214D1A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214D1A">
              <w:rPr>
                <w:rFonts w:ascii="Arial" w:eastAsia="Batang" w:hAnsi="Arial"/>
                <w:bCs/>
                <w:sz w:val="18"/>
              </w:rPr>
              <w:t xml:space="preserve">ENUMERATED (full, </w:t>
            </w:r>
            <w:r>
              <w:rPr>
                <w:rFonts w:ascii="Arial" w:eastAsia="Batang" w:hAnsi="Arial"/>
                <w:bCs/>
                <w:sz w:val="18"/>
              </w:rPr>
              <w:t>...</w:t>
            </w:r>
            <w:r w:rsidRPr="00214D1A">
              <w:rPr>
                <w:rFonts w:ascii="Arial" w:eastAsia="Batang" w:hAnsi="Arial"/>
                <w:bCs/>
                <w:sz w:val="18"/>
              </w:rPr>
              <w:t>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214D1A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8C2D84" w:rsidRDefault="00134498" w:rsidP="00134C5F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214D1A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134498" w:rsidRPr="005F58F9" w:rsidTr="00134C5F">
        <w:tc>
          <w:tcPr>
            <w:tcW w:w="2634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0..</w:t>
            </w:r>
            <w:r w:rsidRPr="005F58F9">
              <w:rPr>
                <w:rFonts w:ascii="Arial" w:hAnsi="Arial"/>
                <w:i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:rsidR="00134498" w:rsidRPr="005F58F9" w:rsidRDefault="00134498" w:rsidP="00134C5F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134498" w:rsidRPr="005F58F9" w:rsidRDefault="00134498" w:rsidP="00134C5F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34498" w:rsidRPr="005F58F9" w:rsidTr="00134C5F">
        <w:tc>
          <w:tcPr>
            <w:tcW w:w="2634" w:type="dxa"/>
          </w:tcPr>
          <w:p w:rsidR="00134498" w:rsidRPr="005F58F9" w:rsidRDefault="00134498" w:rsidP="00134C5F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 xml:space="preserve">&gt;DRB Setup Item </w:t>
            </w:r>
            <w:proofErr w:type="spellStart"/>
            <w:r w:rsidRPr="005F58F9">
              <w:rPr>
                <w:rFonts w:ascii="Arial" w:hAnsi="Arial"/>
                <w:b/>
                <w:sz w:val="18"/>
              </w:rPr>
              <w:t>Iist</w:t>
            </w:r>
            <w:proofErr w:type="spellEnd"/>
          </w:p>
        </w:tc>
        <w:tc>
          <w:tcPr>
            <w:tcW w:w="1106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5F58F9">
              <w:rPr>
                <w:rFonts w:ascii="Arial" w:hAnsi="Arial"/>
                <w:i/>
                <w:sz w:val="18"/>
              </w:rPr>
              <w:t>1 ..</w:t>
            </w:r>
            <w:proofErr w:type="gramEnd"/>
            <w:r w:rsidRPr="005F58F9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/>
                <w:i/>
                <w:sz w:val="18"/>
              </w:rPr>
              <w:t>maxnoofDRBs</w:t>
            </w:r>
            <w:proofErr w:type="spellEnd"/>
            <w:r w:rsidRPr="005F58F9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134498" w:rsidRPr="005F58F9" w:rsidRDefault="00134498" w:rsidP="00134C5F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134498" w:rsidRPr="005F58F9" w:rsidRDefault="00134498" w:rsidP="00134C5F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34498" w:rsidRPr="005F58F9" w:rsidTr="00134C5F">
        <w:tc>
          <w:tcPr>
            <w:tcW w:w="2634" w:type="dxa"/>
          </w:tcPr>
          <w:p w:rsidR="00134498" w:rsidRPr="005F58F9" w:rsidRDefault="00134498" w:rsidP="00134C5F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&gt;&gt;</w:t>
            </w:r>
            <w:r w:rsidRPr="005F58F9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134498" w:rsidRPr="005F58F9" w:rsidRDefault="00134498" w:rsidP="00134C5F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34498" w:rsidRPr="005F58F9" w:rsidTr="00134C5F">
        <w:tc>
          <w:tcPr>
            <w:tcW w:w="2634" w:type="dxa"/>
          </w:tcPr>
          <w:p w:rsidR="00134498" w:rsidRPr="005F58F9" w:rsidRDefault="00134498" w:rsidP="00134C5F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685471">
              <w:rPr>
                <w:rFonts w:ascii="Arial" w:hAnsi="Arial" w:hint="eastAsia"/>
                <w:sz w:val="18"/>
              </w:rPr>
              <w:t>&gt;&gt;LCID</w:t>
            </w:r>
          </w:p>
        </w:tc>
        <w:tc>
          <w:tcPr>
            <w:tcW w:w="1106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471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1620" w:type="dxa"/>
          </w:tcPr>
          <w:p w:rsidR="00134498" w:rsidRPr="005F58F9" w:rsidRDefault="00134498" w:rsidP="00134C5F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471">
              <w:rPr>
                <w:rFonts w:ascii="Arial" w:hAnsi="Arial" w:hint="eastAsia"/>
                <w:sz w:val="18"/>
              </w:rPr>
              <w:t>9.3.1.</w:t>
            </w:r>
            <w:r>
              <w:rPr>
                <w:rFonts w:ascii="Arial" w:hAnsi="Arial" w:hint="eastAsia"/>
                <w:sz w:val="18"/>
              </w:rPr>
              <w:t>35</w:t>
            </w:r>
          </w:p>
        </w:tc>
        <w:tc>
          <w:tcPr>
            <w:tcW w:w="1402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471">
              <w:rPr>
                <w:rFonts w:ascii="Arial" w:hAnsi="Arial" w:hint="eastAsia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34498" w:rsidRPr="005F58F9" w:rsidTr="00134C5F">
        <w:tc>
          <w:tcPr>
            <w:tcW w:w="2634" w:type="dxa"/>
          </w:tcPr>
          <w:p w:rsidR="00134498" w:rsidRPr="005F58F9" w:rsidRDefault="00134498" w:rsidP="00134C5F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&gt;&gt;</w:t>
            </w:r>
            <w:r>
              <w:rPr>
                <w:rFonts w:ascii="Arial" w:hAnsi="Arial"/>
                <w:b/>
                <w:sz w:val="18"/>
              </w:rPr>
              <w:t xml:space="preserve">DL UP TNL Information </w:t>
            </w:r>
            <w:r w:rsidRPr="005F58F9">
              <w:rPr>
                <w:rFonts w:ascii="Arial" w:hAnsi="Arial"/>
                <w:b/>
                <w:sz w:val="18"/>
              </w:rPr>
              <w:t>to be setup List</w:t>
            </w:r>
          </w:p>
        </w:tc>
        <w:tc>
          <w:tcPr>
            <w:tcW w:w="1106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F58F9">
              <w:rPr>
                <w:rFonts w:ascii="Arial" w:hAnsi="Arial" w:hint="eastAsia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36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34498" w:rsidRPr="005F58F9" w:rsidTr="00134C5F">
        <w:tc>
          <w:tcPr>
            <w:tcW w:w="2634" w:type="dxa"/>
          </w:tcPr>
          <w:p w:rsidR="00134498" w:rsidRPr="005F58F9" w:rsidRDefault="00134498" w:rsidP="00134C5F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&gt;&gt;&gt;</w:t>
            </w:r>
            <w:r>
              <w:rPr>
                <w:rFonts w:ascii="Arial" w:hAnsi="Arial"/>
                <w:b/>
                <w:sz w:val="18"/>
              </w:rPr>
              <w:t xml:space="preserve"> DL UP TNL Information </w:t>
            </w:r>
            <w:r w:rsidRPr="005F58F9">
              <w:rPr>
                <w:rFonts w:ascii="Arial" w:hAnsi="Arial"/>
                <w:b/>
                <w:sz w:val="18"/>
              </w:rPr>
              <w:t>to Be Setup Item IEs</w:t>
            </w:r>
          </w:p>
        </w:tc>
        <w:tc>
          <w:tcPr>
            <w:tcW w:w="1106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5F58F9">
              <w:rPr>
                <w:rFonts w:ascii="Arial" w:hAnsi="Arial"/>
                <w:i/>
                <w:sz w:val="18"/>
              </w:rPr>
              <w:t>1 ..</w:t>
            </w:r>
            <w:proofErr w:type="gramEnd"/>
            <w:r w:rsidRPr="005F58F9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/>
                <w:i/>
                <w:sz w:val="18"/>
              </w:rPr>
              <w:t>maxnoof</w:t>
            </w:r>
            <w:r>
              <w:rPr>
                <w:rFonts w:ascii="Arial" w:hAnsi="Arial"/>
                <w:i/>
                <w:sz w:val="18"/>
              </w:rPr>
              <w:t>DLUPTNLInformation</w:t>
            </w:r>
            <w:proofErr w:type="spellEnd"/>
            <w:r w:rsidRPr="005F58F9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36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34498" w:rsidRPr="005F58F9" w:rsidTr="00134C5F">
        <w:tc>
          <w:tcPr>
            <w:tcW w:w="2634" w:type="dxa"/>
          </w:tcPr>
          <w:p w:rsidR="00134498" w:rsidRPr="005F58F9" w:rsidRDefault="00134498" w:rsidP="00134C5F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&gt;&gt;&gt;&gt;DL</w:t>
            </w:r>
            <w:r>
              <w:rPr>
                <w:rFonts w:ascii="Arial" w:hAnsi="Arial"/>
                <w:sz w:val="18"/>
              </w:rPr>
              <w:t xml:space="preserve"> UP TNL Information</w:t>
            </w:r>
          </w:p>
        </w:tc>
        <w:tc>
          <w:tcPr>
            <w:tcW w:w="1106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 Transport Layer Information</w:t>
            </w:r>
          </w:p>
          <w:p w:rsidR="00134498" w:rsidRPr="005F58F9" w:rsidRDefault="00134498" w:rsidP="00134C5F">
            <w:pPr>
              <w:keepLines/>
              <w:spacing w:after="0"/>
              <w:rPr>
                <w:rFonts w:ascii="Arial" w:hAnsi="Arial"/>
              </w:rPr>
            </w:pPr>
            <w:r w:rsidRPr="005F58F9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:rsidR="00134498" w:rsidRPr="005F58F9" w:rsidRDefault="00134498" w:rsidP="00134C5F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proofErr w:type="gramStart"/>
            <w:r w:rsidRPr="005F58F9">
              <w:rPr>
                <w:rFonts w:ascii="Arial" w:hAnsi="Arial"/>
                <w:sz w:val="18"/>
              </w:rPr>
              <w:t>gNB</w:t>
            </w:r>
            <w:proofErr w:type="spellEnd"/>
            <w:r w:rsidRPr="005F58F9">
              <w:rPr>
                <w:rFonts w:ascii="Arial" w:hAnsi="Arial"/>
                <w:sz w:val="18"/>
              </w:rPr>
              <w:t>-DU</w:t>
            </w:r>
            <w:proofErr w:type="gramEnd"/>
            <w:r w:rsidRPr="005F58F9">
              <w:rPr>
                <w:rFonts w:ascii="Arial" w:hAnsi="Arial"/>
                <w:sz w:val="18"/>
              </w:rPr>
              <w:t xml:space="preserve"> endpoint of the F1 transport bearer. For delivery of DL PDUs.</w:t>
            </w:r>
          </w:p>
        </w:tc>
        <w:tc>
          <w:tcPr>
            <w:tcW w:w="1288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B36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34498" w:rsidRPr="005F58F9" w:rsidTr="00134C5F">
        <w:tc>
          <w:tcPr>
            <w:tcW w:w="2634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134498" w:rsidRPr="005F58F9" w:rsidRDefault="00134498" w:rsidP="00134C5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134498" w:rsidRPr="005F58F9" w:rsidRDefault="00134498" w:rsidP="00134C5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134498" w:rsidRPr="005F58F9" w:rsidTr="00134C5F">
        <w:tc>
          <w:tcPr>
            <w:tcW w:w="2634" w:type="dxa"/>
          </w:tcPr>
          <w:p w:rsidR="00134498" w:rsidRPr="005F58F9" w:rsidRDefault="00134498" w:rsidP="00134C5F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</w:t>
            </w:r>
            <w:r>
              <w:rPr>
                <w:rFonts w:ascii="Arial" w:hAnsi="Arial" w:cs="Arial"/>
                <w:i/>
                <w:sz w:val="18"/>
              </w:rPr>
              <w:t>S</w:t>
            </w:r>
            <w:r w:rsidRPr="005F58F9">
              <w:rPr>
                <w:rFonts w:ascii="Arial" w:hAnsi="Arial" w:cs="Arial"/>
                <w:i/>
                <w:sz w:val="18"/>
              </w:rPr>
              <w:t>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134498" w:rsidRPr="005F58F9" w:rsidRDefault="00134498" w:rsidP="00134C5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134498" w:rsidRPr="005F58F9" w:rsidRDefault="00134498" w:rsidP="00134C5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134498" w:rsidRPr="005F58F9" w:rsidTr="00134C5F">
        <w:tc>
          <w:tcPr>
            <w:tcW w:w="2634" w:type="dxa"/>
          </w:tcPr>
          <w:p w:rsidR="00134498" w:rsidRPr="005F58F9" w:rsidRDefault="00134498" w:rsidP="00134C5F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134498" w:rsidRPr="005F58F9" w:rsidRDefault="00134498" w:rsidP="00134C5F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34498" w:rsidRPr="005F58F9" w:rsidTr="00134C5F">
        <w:tc>
          <w:tcPr>
            <w:tcW w:w="2634" w:type="dxa"/>
          </w:tcPr>
          <w:p w:rsidR="00134498" w:rsidRPr="005F58F9" w:rsidRDefault="00134498" w:rsidP="00134C5F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134498" w:rsidRPr="005F58F9" w:rsidRDefault="00134498" w:rsidP="00134C5F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134498" w:rsidRPr="005F58F9" w:rsidRDefault="00134498" w:rsidP="00134C5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34498" w:rsidRPr="005F58F9" w:rsidTr="00134C5F">
        <w:tc>
          <w:tcPr>
            <w:tcW w:w="2634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134498" w:rsidRPr="005F58F9" w:rsidRDefault="00134498" w:rsidP="00134C5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134498" w:rsidRPr="005F58F9" w:rsidRDefault="00134498" w:rsidP="00134C5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134498" w:rsidRPr="005F58F9" w:rsidTr="00134C5F">
        <w:tc>
          <w:tcPr>
            <w:tcW w:w="2634" w:type="dxa"/>
          </w:tcPr>
          <w:p w:rsidR="00134498" w:rsidRPr="005F58F9" w:rsidRDefault="00134498" w:rsidP="00134C5F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134498" w:rsidRPr="005F58F9" w:rsidRDefault="00134498" w:rsidP="00134C5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134498" w:rsidRPr="005F58F9" w:rsidRDefault="00134498" w:rsidP="00134C5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134498" w:rsidRPr="005F58F9" w:rsidTr="00134C5F">
        <w:tc>
          <w:tcPr>
            <w:tcW w:w="2634" w:type="dxa"/>
          </w:tcPr>
          <w:p w:rsidR="00134498" w:rsidRPr="005F58F9" w:rsidRDefault="00134498" w:rsidP="00134C5F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134498" w:rsidRPr="005F58F9" w:rsidRDefault="00134498" w:rsidP="00134C5F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34498" w:rsidRPr="005F58F9" w:rsidTr="00134C5F">
        <w:tc>
          <w:tcPr>
            <w:tcW w:w="2634" w:type="dxa"/>
          </w:tcPr>
          <w:p w:rsidR="00134498" w:rsidRPr="005F58F9" w:rsidRDefault="00134498" w:rsidP="00134C5F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134498" w:rsidRPr="005F58F9" w:rsidRDefault="00134498" w:rsidP="00134C5F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34498" w:rsidRPr="005F58F9" w:rsidTr="00134C5F">
        <w:tc>
          <w:tcPr>
            <w:tcW w:w="2634" w:type="dxa"/>
          </w:tcPr>
          <w:p w:rsidR="00134498" w:rsidRPr="005F58F9" w:rsidRDefault="00134498" w:rsidP="00134C5F">
            <w:pPr>
              <w:keepNext/>
              <w:keepLines/>
              <w:spacing w:after="0"/>
            </w:pPr>
            <w:proofErr w:type="spellStart"/>
            <w:r w:rsidRPr="00987564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987564">
              <w:rPr>
                <w:rFonts w:ascii="Arial" w:hAnsi="Arial" w:cs="Arial"/>
                <w:b/>
                <w:sz w:val="18"/>
              </w:rPr>
              <w:t xml:space="preserve"> </w:t>
            </w:r>
            <w:r w:rsidRPr="00987564">
              <w:rPr>
                <w:rFonts w:ascii="Arial" w:hAnsi="Arial" w:cs="Arial" w:hint="eastAsia"/>
                <w:b/>
                <w:sz w:val="18"/>
              </w:rPr>
              <w:t xml:space="preserve">Failed </w:t>
            </w:r>
            <w:r w:rsidRPr="00987564">
              <w:rPr>
                <w:rFonts w:ascii="Arial" w:hAnsi="Arial" w:cs="Arial"/>
                <w:b/>
                <w:sz w:val="18"/>
              </w:rPr>
              <w:t>To Setup List</w:t>
            </w:r>
          </w:p>
        </w:tc>
        <w:tc>
          <w:tcPr>
            <w:tcW w:w="1106" w:type="dxa"/>
          </w:tcPr>
          <w:p w:rsidR="00134498" w:rsidRPr="005F58F9" w:rsidRDefault="00134498" w:rsidP="00134C5F">
            <w:pPr>
              <w:pStyle w:val="TAL"/>
            </w:pPr>
          </w:p>
        </w:tc>
        <w:tc>
          <w:tcPr>
            <w:tcW w:w="1620" w:type="dxa"/>
          </w:tcPr>
          <w:p w:rsidR="00134498" w:rsidRPr="005F58F9" w:rsidRDefault="00134498" w:rsidP="00134C5F">
            <w:pPr>
              <w:pStyle w:val="TAL"/>
              <w:rPr>
                <w:i/>
              </w:rPr>
            </w:pPr>
            <w:r w:rsidRPr="005B5803">
              <w:rPr>
                <w:rFonts w:cs="Arial" w:hint="eastAsia"/>
                <w:i/>
              </w:rPr>
              <w:t>0..1</w:t>
            </w:r>
          </w:p>
        </w:tc>
        <w:tc>
          <w:tcPr>
            <w:tcW w:w="1260" w:type="dxa"/>
          </w:tcPr>
          <w:p w:rsidR="00134498" w:rsidRPr="005F58F9" w:rsidRDefault="00134498" w:rsidP="00134C5F">
            <w:pPr>
              <w:pStyle w:val="TAL"/>
            </w:pPr>
          </w:p>
        </w:tc>
        <w:tc>
          <w:tcPr>
            <w:tcW w:w="1402" w:type="dxa"/>
          </w:tcPr>
          <w:p w:rsidR="00134498" w:rsidRPr="005F58F9" w:rsidRDefault="00134498" w:rsidP="00134C5F">
            <w:pPr>
              <w:pStyle w:val="TAL"/>
            </w:pPr>
          </w:p>
        </w:tc>
        <w:tc>
          <w:tcPr>
            <w:tcW w:w="1288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5803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5803">
              <w:rPr>
                <w:rFonts w:ascii="Arial" w:hAnsi="Arial" w:cs="Arial"/>
                <w:sz w:val="18"/>
              </w:rPr>
              <w:t>ignore</w:t>
            </w:r>
          </w:p>
        </w:tc>
      </w:tr>
      <w:tr w:rsidR="00134498" w:rsidRPr="005F58F9" w:rsidTr="00134C5F">
        <w:tc>
          <w:tcPr>
            <w:tcW w:w="2634" w:type="dxa"/>
          </w:tcPr>
          <w:p w:rsidR="00134498" w:rsidRPr="005F58F9" w:rsidRDefault="00134498" w:rsidP="00134C5F">
            <w:pPr>
              <w:keepNext/>
              <w:keepLines/>
              <w:spacing w:after="0"/>
              <w:ind w:left="142"/>
            </w:pPr>
            <w:r w:rsidRPr="00987564">
              <w:rPr>
                <w:rFonts w:ascii="Arial" w:hAnsi="Arial" w:cs="Arial"/>
                <w:b/>
                <w:sz w:val="18"/>
              </w:rPr>
              <w:lastRenderedPageBreak/>
              <w:t>&gt;</w:t>
            </w:r>
            <w:proofErr w:type="spellStart"/>
            <w:r w:rsidRPr="00987564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987564">
              <w:rPr>
                <w:rFonts w:ascii="Arial" w:hAnsi="Arial" w:cs="Arial"/>
                <w:b/>
                <w:sz w:val="18"/>
              </w:rPr>
              <w:t xml:space="preserve"> </w:t>
            </w:r>
            <w:r w:rsidRPr="00987564">
              <w:rPr>
                <w:rFonts w:ascii="Arial" w:hAnsi="Arial" w:cs="Arial" w:hint="eastAsia"/>
                <w:b/>
                <w:sz w:val="18"/>
              </w:rPr>
              <w:t xml:space="preserve">Failed </w:t>
            </w:r>
            <w:r w:rsidRPr="00987564">
              <w:rPr>
                <w:rFonts w:ascii="Arial" w:hAnsi="Arial" w:cs="Arial"/>
                <w:b/>
                <w:sz w:val="18"/>
              </w:rPr>
              <w:t>to Setup Item</w:t>
            </w:r>
          </w:p>
        </w:tc>
        <w:tc>
          <w:tcPr>
            <w:tcW w:w="1106" w:type="dxa"/>
          </w:tcPr>
          <w:p w:rsidR="00134498" w:rsidRPr="005F58F9" w:rsidRDefault="00134498" w:rsidP="00134C5F">
            <w:pPr>
              <w:pStyle w:val="TAL"/>
            </w:pPr>
          </w:p>
        </w:tc>
        <w:tc>
          <w:tcPr>
            <w:tcW w:w="1620" w:type="dxa"/>
          </w:tcPr>
          <w:p w:rsidR="00134498" w:rsidRPr="005F58F9" w:rsidRDefault="00134498" w:rsidP="00134C5F">
            <w:pPr>
              <w:pStyle w:val="TAL"/>
              <w:rPr>
                <w:i/>
              </w:rPr>
            </w:pPr>
            <w:proofErr w:type="gramStart"/>
            <w:r w:rsidRPr="005B5803">
              <w:rPr>
                <w:rFonts w:cs="Arial" w:hint="eastAsia"/>
                <w:i/>
              </w:rPr>
              <w:t>1</w:t>
            </w:r>
            <w:r w:rsidRPr="005B5803">
              <w:rPr>
                <w:rFonts w:cs="Arial"/>
                <w:i/>
              </w:rPr>
              <w:t xml:space="preserve"> ..</w:t>
            </w:r>
            <w:proofErr w:type="gramEnd"/>
            <w:r w:rsidRPr="005B5803">
              <w:rPr>
                <w:rFonts w:cs="Arial"/>
                <w:i/>
              </w:rPr>
              <w:t xml:space="preserve"> &lt;</w:t>
            </w:r>
            <w:proofErr w:type="spellStart"/>
            <w:r w:rsidRPr="005B5803">
              <w:rPr>
                <w:rFonts w:cs="Arial"/>
                <w:i/>
              </w:rPr>
              <w:t>maxnoofSCells</w:t>
            </w:r>
            <w:proofErr w:type="spellEnd"/>
            <w:r w:rsidRPr="005B5803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:rsidR="00134498" w:rsidRPr="005F58F9" w:rsidRDefault="00134498" w:rsidP="00134C5F">
            <w:pPr>
              <w:pStyle w:val="TAL"/>
            </w:pPr>
          </w:p>
        </w:tc>
        <w:tc>
          <w:tcPr>
            <w:tcW w:w="1402" w:type="dxa"/>
          </w:tcPr>
          <w:p w:rsidR="00134498" w:rsidRPr="005F58F9" w:rsidRDefault="00134498" w:rsidP="00134C5F">
            <w:pPr>
              <w:pStyle w:val="TAL"/>
            </w:pPr>
          </w:p>
        </w:tc>
        <w:tc>
          <w:tcPr>
            <w:tcW w:w="1288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5803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5803">
              <w:rPr>
                <w:rFonts w:ascii="Arial" w:hAnsi="Arial" w:cs="Arial"/>
                <w:sz w:val="18"/>
              </w:rPr>
              <w:t>ignore</w:t>
            </w:r>
          </w:p>
        </w:tc>
      </w:tr>
      <w:tr w:rsidR="00134498" w:rsidRPr="005F58F9" w:rsidTr="00134C5F">
        <w:tc>
          <w:tcPr>
            <w:tcW w:w="2634" w:type="dxa"/>
          </w:tcPr>
          <w:p w:rsidR="00134498" w:rsidRPr="005F58F9" w:rsidRDefault="00134498" w:rsidP="00134C5F">
            <w:pPr>
              <w:keepNext/>
              <w:keepLines/>
              <w:spacing w:after="0"/>
              <w:ind w:left="284"/>
            </w:pPr>
            <w:r w:rsidRPr="005B5803">
              <w:rPr>
                <w:rFonts w:ascii="Arial" w:hAnsi="Arial" w:cs="Arial"/>
                <w:sz w:val="18"/>
              </w:rPr>
              <w:t>&gt;&gt;</w:t>
            </w:r>
            <w:proofErr w:type="spellStart"/>
            <w:r w:rsidRPr="005B5803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5B5803">
              <w:rPr>
                <w:rFonts w:ascii="Arial" w:hAnsi="Arial" w:cs="Arial"/>
                <w:sz w:val="18"/>
              </w:rPr>
              <w:t xml:space="preserve"> ID</w:t>
            </w:r>
          </w:p>
        </w:tc>
        <w:tc>
          <w:tcPr>
            <w:tcW w:w="1106" w:type="dxa"/>
          </w:tcPr>
          <w:p w:rsidR="00134498" w:rsidRPr="005F58F9" w:rsidRDefault="00134498" w:rsidP="00134C5F">
            <w:pPr>
              <w:pStyle w:val="TAL"/>
            </w:pPr>
            <w:r w:rsidRPr="005B5803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:rsidR="00134498" w:rsidRPr="005F58F9" w:rsidRDefault="00134498" w:rsidP="00134C5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134498" w:rsidRPr="005B5803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B5803"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</w:rPr>
              <w:t xml:space="preserve">R </w:t>
            </w:r>
            <w:r w:rsidRPr="005B5803">
              <w:rPr>
                <w:rFonts w:ascii="Arial" w:hAnsi="Arial" w:cs="Arial"/>
                <w:sz w:val="18"/>
              </w:rPr>
              <w:t>CGI</w:t>
            </w:r>
          </w:p>
          <w:p w:rsidR="00134498" w:rsidRPr="005F58F9" w:rsidRDefault="00134498" w:rsidP="00134C5F">
            <w:pPr>
              <w:pStyle w:val="TAL"/>
            </w:pPr>
            <w:r w:rsidRPr="005B5803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:rsidR="00134498" w:rsidRPr="005F58F9" w:rsidRDefault="00134498" w:rsidP="00134C5F">
            <w:pPr>
              <w:pStyle w:val="TAL"/>
            </w:pPr>
            <w:proofErr w:type="spellStart"/>
            <w:r w:rsidRPr="005B5803">
              <w:rPr>
                <w:rFonts w:cs="Arial"/>
              </w:rPr>
              <w:t>SCell</w:t>
            </w:r>
            <w:proofErr w:type="spellEnd"/>
            <w:r w:rsidRPr="005B5803">
              <w:rPr>
                <w:rFonts w:cs="Arial"/>
              </w:rPr>
              <w:t xml:space="preserve"> Identifier in </w:t>
            </w:r>
            <w:proofErr w:type="spellStart"/>
            <w:r w:rsidRPr="005B5803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34498" w:rsidRPr="005F58F9" w:rsidTr="00134C5F">
        <w:tc>
          <w:tcPr>
            <w:tcW w:w="2634" w:type="dxa"/>
          </w:tcPr>
          <w:p w:rsidR="00134498" w:rsidRPr="005F58F9" w:rsidRDefault="00134498" w:rsidP="00134C5F">
            <w:pPr>
              <w:keepNext/>
              <w:keepLines/>
              <w:spacing w:after="0"/>
              <w:ind w:left="284"/>
            </w:pPr>
            <w:r w:rsidRPr="005B5803">
              <w:rPr>
                <w:rFonts w:ascii="Arial" w:hAnsi="Arial" w:cs="Arial" w:hint="eastAsia"/>
                <w:sz w:val="18"/>
              </w:rPr>
              <w:t>&gt;&gt;Cause</w:t>
            </w:r>
          </w:p>
        </w:tc>
        <w:tc>
          <w:tcPr>
            <w:tcW w:w="1106" w:type="dxa"/>
          </w:tcPr>
          <w:p w:rsidR="00134498" w:rsidRPr="005F58F9" w:rsidRDefault="00134498" w:rsidP="00134C5F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:rsidR="00134498" w:rsidRPr="005F58F9" w:rsidRDefault="00134498" w:rsidP="00134C5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134498" w:rsidRPr="005F58F9" w:rsidRDefault="00134498" w:rsidP="00134C5F">
            <w:pPr>
              <w:pStyle w:val="TAL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:rsidR="00134498" w:rsidRPr="005F58F9" w:rsidRDefault="00134498" w:rsidP="00134C5F">
            <w:pPr>
              <w:pStyle w:val="TAL"/>
            </w:pPr>
          </w:p>
        </w:tc>
        <w:tc>
          <w:tcPr>
            <w:tcW w:w="1288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34498" w:rsidRPr="005F58F9" w:rsidTr="00134C5F">
        <w:tc>
          <w:tcPr>
            <w:tcW w:w="2634" w:type="dxa"/>
          </w:tcPr>
          <w:p w:rsidR="00134498" w:rsidRPr="005B5803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Inactivity Monitoring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R</w:t>
            </w:r>
            <w:r w:rsidRPr="00ED1D45">
              <w:rPr>
                <w:rFonts w:ascii="Arial" w:hAnsi="Arial" w:cs="Arial"/>
                <w:sz w:val="18"/>
                <w:lang w:eastAsia="zh-CN"/>
              </w:rPr>
              <w:t>esponse</w:t>
            </w:r>
          </w:p>
        </w:tc>
        <w:tc>
          <w:tcPr>
            <w:tcW w:w="1106" w:type="dxa"/>
          </w:tcPr>
          <w:p w:rsidR="00134498" w:rsidRDefault="00134498" w:rsidP="00134C5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620" w:type="dxa"/>
          </w:tcPr>
          <w:p w:rsidR="00134498" w:rsidRPr="005F58F9" w:rsidRDefault="00134498" w:rsidP="00134C5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134498" w:rsidRDefault="00134498" w:rsidP="00134C5F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  <w:szCs w:val="18"/>
                <w:lang w:eastAsia="ja-JP"/>
              </w:rPr>
              <w:t>ENUMERATED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ot-supported</w:t>
            </w:r>
            <w:r w:rsidRPr="00ED1D45">
              <w:t xml:space="preserve">, </w:t>
            </w:r>
            <w:r>
              <w:t>...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402" w:type="dxa"/>
          </w:tcPr>
          <w:p w:rsidR="00134498" w:rsidRPr="005F58F9" w:rsidRDefault="00134498" w:rsidP="00134C5F">
            <w:pPr>
              <w:pStyle w:val="TAL"/>
            </w:pPr>
          </w:p>
        </w:tc>
        <w:tc>
          <w:tcPr>
            <w:tcW w:w="1288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reject</w:t>
            </w:r>
          </w:p>
        </w:tc>
      </w:tr>
      <w:tr w:rsidR="00134498" w:rsidRPr="005F58F9" w:rsidTr="00134C5F">
        <w:tc>
          <w:tcPr>
            <w:tcW w:w="2634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5F58F9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ignore</w:t>
            </w:r>
          </w:p>
        </w:tc>
      </w:tr>
    </w:tbl>
    <w:p w:rsidR="00134498" w:rsidRDefault="00134498" w:rsidP="00134498">
      <w:pPr>
        <w:rPr>
          <w:szCs w:val="24"/>
        </w:rPr>
      </w:pPr>
    </w:p>
    <w:p w:rsidR="00134498" w:rsidRDefault="00134498" w:rsidP="00134498">
      <w:pPr>
        <w:pStyle w:val="FirstChange"/>
        <w:jc w:val="left"/>
        <w:rPr>
          <w:rFonts w:eastAsia="宋体"/>
          <w:b/>
          <w:color w:val="auto"/>
          <w:szCs w:val="24"/>
        </w:rPr>
      </w:pPr>
      <w:r w:rsidRPr="000E2D2F">
        <w:rPr>
          <w:rFonts w:eastAsia="宋体"/>
          <w:b/>
          <w:color w:val="auto"/>
          <w:szCs w:val="24"/>
        </w:rPr>
        <w:t>&lt;Unchanged Text Omitted&gt;</w:t>
      </w:r>
    </w:p>
    <w:p w:rsidR="00134498" w:rsidRPr="005F58F9" w:rsidRDefault="00134498" w:rsidP="00134498">
      <w:pPr>
        <w:pStyle w:val="4"/>
      </w:pPr>
      <w:r>
        <w:br/>
      </w:r>
      <w:bookmarkStart w:id="8" w:name="_Toc534722258"/>
      <w:r w:rsidRPr="005F58F9">
        <w:t>9.2.2.8</w:t>
      </w:r>
      <w:r w:rsidRPr="005F58F9">
        <w:tab/>
        <w:t>UE CONTEXT MODIFICATION RESPONSE</w:t>
      </w:r>
      <w:bookmarkEnd w:id="8"/>
    </w:p>
    <w:p w:rsidR="00134498" w:rsidRPr="005F58F9" w:rsidRDefault="00134498" w:rsidP="00134498">
      <w:r w:rsidRPr="005F58F9">
        <w:t xml:space="preserve">This message is sent by the </w:t>
      </w:r>
      <w:proofErr w:type="spellStart"/>
      <w:r w:rsidRPr="005F58F9">
        <w:t>gNB</w:t>
      </w:r>
      <w:proofErr w:type="spellEnd"/>
      <w:r w:rsidRPr="005F58F9">
        <w:t>-DU to confirm the modification of a UE context.</w:t>
      </w:r>
    </w:p>
    <w:p w:rsidR="00134498" w:rsidRPr="005F58F9" w:rsidRDefault="00134498" w:rsidP="00134498">
      <w:r w:rsidRPr="005F58F9">
        <w:t xml:space="preserve">Direction: </w:t>
      </w:r>
      <w:proofErr w:type="spellStart"/>
      <w:r w:rsidRPr="005F58F9">
        <w:t>gNB</w:t>
      </w:r>
      <w:proofErr w:type="spellEnd"/>
      <w:r w:rsidRPr="005F58F9">
        <w:t xml:space="preserve">-DU </w:t>
      </w:r>
      <w:r w:rsidRPr="005F58F9">
        <w:sym w:font="Symbol" w:char="F0AE"/>
      </w:r>
      <w:r w:rsidRPr="005F58F9">
        <w:t xml:space="preserve"> </w:t>
      </w:r>
      <w:proofErr w:type="spellStart"/>
      <w:r w:rsidRPr="005F58F9">
        <w:t>gNB</w:t>
      </w:r>
      <w:proofErr w:type="spellEnd"/>
      <w:r w:rsidRPr="005F58F9">
        <w:t>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134498" w:rsidRPr="005F58F9" w:rsidTr="00134C5F">
        <w:trPr>
          <w:tblHeader/>
        </w:trPr>
        <w:tc>
          <w:tcPr>
            <w:tcW w:w="2395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134498" w:rsidRPr="005F58F9" w:rsidTr="00134C5F">
        <w:tc>
          <w:tcPr>
            <w:tcW w:w="2395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134498" w:rsidRPr="005F58F9" w:rsidTr="00134C5F">
        <w:tc>
          <w:tcPr>
            <w:tcW w:w="2395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-CU</w:t>
            </w:r>
            <w:r w:rsidRPr="005F58F9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:rsidR="00134498" w:rsidRPr="005F58F9" w:rsidRDefault="00134498" w:rsidP="00134C5F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5F58F9">
              <w:rPr>
                <w:rFonts w:ascii="Arial" w:hAnsi="Arial"/>
                <w:i/>
                <w:sz w:val="18"/>
              </w:rPr>
              <w:t>SgNB</w:t>
            </w:r>
            <w:proofErr w:type="spellEnd"/>
            <w:r w:rsidRPr="005F58F9">
              <w:rPr>
                <w:rFonts w:ascii="Arial" w:hAnsi="Arial"/>
                <w:i/>
                <w:sz w:val="18"/>
              </w:rPr>
              <w:t xml:space="preserve"> Resource Coordination Information</w:t>
            </w:r>
            <w:r w:rsidRPr="005F58F9">
              <w:rPr>
                <w:rFonts w:ascii="Arial" w:hAnsi="Arial"/>
                <w:sz w:val="18"/>
              </w:rPr>
              <w:t xml:space="preserve"> IE as defined in </w:t>
            </w:r>
            <w:proofErr w:type="spellStart"/>
            <w:r w:rsidRPr="005F58F9">
              <w:rPr>
                <w:rFonts w:ascii="Arial" w:hAnsi="Arial"/>
                <w:sz w:val="18"/>
              </w:rPr>
              <w:t>subclause</w:t>
            </w:r>
            <w:proofErr w:type="spellEnd"/>
            <w:r w:rsidRPr="005F58F9">
              <w:rPr>
                <w:rFonts w:ascii="Arial" w:hAnsi="Arial"/>
                <w:sz w:val="18"/>
              </w:rPr>
              <w:t xml:space="preserve"> 9.2.117 of TS 36.423 [9].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2D84">
              <w:rPr>
                <w:rFonts w:ascii="Arial" w:hAnsi="Arial"/>
                <w:sz w:val="18"/>
              </w:rPr>
              <w:t>ignore</w:t>
            </w:r>
          </w:p>
        </w:tc>
      </w:tr>
      <w:tr w:rsidR="00134498" w:rsidRPr="005F58F9" w:rsidTr="00134C5F">
        <w:tc>
          <w:tcPr>
            <w:tcW w:w="2395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5F58F9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reject</w:t>
            </w: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1 ..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napToGrid w:val="0"/>
                <w:sz w:val="18"/>
                <w:szCs w:val="18"/>
              </w:rPr>
              <w:t>9.3.1.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F61E96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</w:rPr>
              <w:t>DL UP TNL Information</w:t>
            </w:r>
            <w:r w:rsidRPr="005F58F9">
              <w:rPr>
                <w:rFonts w:ascii="Arial" w:hAnsi="Arial" w:cs="Arial"/>
                <w:b/>
                <w:sz w:val="18"/>
                <w:szCs w:val="18"/>
              </w:rPr>
              <w:t xml:space="preserve">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DL UP TNL Information </w:t>
            </w:r>
            <w:r w:rsidRPr="005F58F9">
              <w:rPr>
                <w:rFonts w:ascii="Arial" w:hAnsi="Arial" w:cs="Arial"/>
                <w:b/>
                <w:sz w:val="18"/>
                <w:szCs w:val="18"/>
              </w:rPr>
              <w:t>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1 ..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</w:t>
            </w:r>
            <w:r>
              <w:rPr>
                <w:rFonts w:ascii="Arial" w:hAnsi="Arial" w:cs="Arial"/>
                <w:i/>
                <w:sz w:val="18"/>
                <w:szCs w:val="18"/>
              </w:rPr>
              <w:t>DLUPTNLInformation</w:t>
            </w:r>
            <w:proofErr w:type="spellEnd"/>
            <w:r w:rsidRPr="005F58F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&gt;&gt;&gt;&gt;DL</w:t>
            </w:r>
            <w:r>
              <w:rPr>
                <w:rFonts w:ascii="Arial" w:hAnsi="Arial" w:cs="Arial"/>
                <w:sz w:val="18"/>
                <w:szCs w:val="18"/>
              </w:rPr>
              <w:t xml:space="preserve">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  <w:proofErr w:type="gramEnd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1 ..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napToGrid w:val="0"/>
                <w:sz w:val="18"/>
                <w:szCs w:val="18"/>
              </w:rPr>
              <w:t>9.3.1.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F61E96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</w:rPr>
              <w:t>DL UP TNL Information</w:t>
            </w:r>
            <w:r w:rsidRPr="005F58F9">
              <w:rPr>
                <w:rFonts w:ascii="Arial" w:hAnsi="Arial" w:cs="Arial"/>
                <w:b/>
                <w:sz w:val="18"/>
                <w:szCs w:val="18"/>
              </w:rPr>
              <w:t xml:space="preserve">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b/>
                <w:sz w:val="18"/>
                <w:szCs w:val="18"/>
              </w:rPr>
              <w:t>DL UP TNL Information</w:t>
            </w:r>
            <w:r w:rsidRPr="005F58F9">
              <w:rPr>
                <w:rFonts w:ascii="Arial" w:hAnsi="Arial" w:cs="Arial"/>
                <w:b/>
                <w:sz w:val="18"/>
                <w:szCs w:val="18"/>
              </w:rPr>
              <w:t xml:space="preserve">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1 ..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</w:t>
            </w:r>
            <w:r>
              <w:rPr>
                <w:rFonts w:ascii="Arial" w:hAnsi="Arial" w:cs="Arial"/>
                <w:i/>
                <w:sz w:val="18"/>
                <w:szCs w:val="18"/>
              </w:rPr>
              <w:t>DLUPTNLInformation</w:t>
            </w:r>
            <w:proofErr w:type="spellEnd"/>
            <w:r w:rsidRPr="005F58F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lastRenderedPageBreak/>
              <w:t>&gt;&gt;&gt;&gt;DL</w:t>
            </w:r>
            <w:r>
              <w:rPr>
                <w:rFonts w:ascii="Arial" w:hAnsi="Arial" w:cs="Arial"/>
                <w:sz w:val="18"/>
                <w:szCs w:val="18"/>
              </w:rPr>
              <w:t xml:space="preserve">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  <w:proofErr w:type="gramEnd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498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Default="00134498" w:rsidP="00134C5F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E61B2E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61B2E">
              <w:rPr>
                <w:rFonts w:ascii="Arial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E61B2E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the RLC has been re-established at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1 ..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1 ..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1 ..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</w:pPr>
            <w:proofErr w:type="spellStart"/>
            <w:r w:rsidRPr="0072074F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72074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61E96">
              <w:rPr>
                <w:rFonts w:ascii="Arial" w:hAnsi="Arial" w:cs="Arial" w:hint="eastAsia"/>
                <w:b/>
                <w:sz w:val="18"/>
                <w:szCs w:val="18"/>
              </w:rPr>
              <w:t xml:space="preserve">Failed </w:t>
            </w:r>
            <w:r w:rsidRPr="0072074F">
              <w:rPr>
                <w:rFonts w:ascii="Arial" w:hAnsi="Arial" w:cs="Arial"/>
                <w:b/>
                <w:sz w:val="18"/>
                <w:szCs w:val="18"/>
              </w:rPr>
              <w:t>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pStyle w:val="TAL"/>
            </w:pPr>
            <w:r>
              <w:rPr>
                <w:rFonts w:hint="eastAsia"/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ind w:left="142"/>
            </w:pPr>
            <w:r w:rsidRPr="0072074F">
              <w:rPr>
                <w:rFonts w:ascii="Arial" w:hAnsi="Arial" w:cs="Arial"/>
                <w:b/>
                <w:sz w:val="18"/>
                <w:szCs w:val="18"/>
              </w:rPr>
              <w:t>&gt;</w:t>
            </w:r>
            <w:proofErr w:type="spellStart"/>
            <w:r w:rsidRPr="0072074F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72074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61E96">
              <w:rPr>
                <w:rFonts w:ascii="Arial" w:hAnsi="Arial" w:cs="Arial" w:hint="eastAsia"/>
                <w:b/>
                <w:sz w:val="18"/>
                <w:szCs w:val="18"/>
              </w:rPr>
              <w:t xml:space="preserve">Failed </w:t>
            </w:r>
            <w:r w:rsidRPr="0072074F">
              <w:rPr>
                <w:rFonts w:ascii="Arial" w:hAnsi="Arial" w:cs="Arial"/>
                <w:b/>
                <w:sz w:val="18"/>
                <w:szCs w:val="18"/>
              </w:rPr>
              <w:t>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pStyle w:val="TAL"/>
            </w:pPr>
            <w:proofErr w:type="gramStart"/>
            <w:r>
              <w:rPr>
                <w:rFonts w:hint="eastAsia"/>
                <w:i/>
                <w:lang w:val="en-US" w:eastAsia="zh-CN"/>
              </w:rPr>
              <w:t>1</w:t>
            </w:r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maxnoofSCells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F61E96" w:rsidRDefault="00134498" w:rsidP="00134C5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72074F">
              <w:rPr>
                <w:rFonts w:ascii="Arial" w:hAnsi="Arial" w:cs="Arial"/>
                <w:sz w:val="18"/>
                <w:szCs w:val="18"/>
              </w:rPr>
              <w:t>&gt;&gt;</w:t>
            </w:r>
            <w:proofErr w:type="spellStart"/>
            <w:r w:rsidRPr="0072074F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72074F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Default="00134498" w:rsidP="00134C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CGI</w:t>
            </w:r>
          </w:p>
          <w:p w:rsidR="00134498" w:rsidRPr="005F58F9" w:rsidRDefault="00134498" w:rsidP="00134C5F">
            <w:pPr>
              <w:pStyle w:val="TAL"/>
              <w:rPr>
                <w:snapToGrid w:val="0"/>
              </w:rPr>
            </w:pPr>
            <w:r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pStyle w:val="TAL"/>
              <w:rPr>
                <w:lang w:eastAsia="ja-JP"/>
              </w:rPr>
            </w:pPr>
            <w:proofErr w:type="spellStart"/>
            <w:r>
              <w:t>SCell</w:t>
            </w:r>
            <w:proofErr w:type="spellEnd"/>
            <w:r>
              <w:t xml:space="preserve"> Identifier in </w:t>
            </w:r>
            <w:proofErr w:type="spellStart"/>
            <w:r>
              <w:t>gNB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F61E96" w:rsidRDefault="00134498" w:rsidP="00134C5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F61E96">
              <w:rPr>
                <w:rFonts w:ascii="Arial" w:hAnsi="Arial" w:cs="Arial" w:hint="eastAsia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pStyle w:val="TAL"/>
              <w:rPr>
                <w:snapToGrid w:val="0"/>
              </w:rPr>
            </w:pPr>
            <w:r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498" w:rsidRPr="005F58F9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F61E96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2AB4">
              <w:rPr>
                <w:rFonts w:ascii="Arial" w:hAnsi="Arial" w:cs="Arial"/>
                <w:sz w:val="18"/>
                <w:szCs w:val="18"/>
              </w:rPr>
              <w:t xml:space="preserve">Inactivity Monitoring </w:t>
            </w:r>
            <w:r w:rsidRPr="00FE2AB4">
              <w:rPr>
                <w:rFonts w:ascii="Arial" w:hAnsi="Arial" w:cs="Arial" w:hint="eastAsia"/>
                <w:sz w:val="18"/>
                <w:szCs w:val="18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Default="00134498" w:rsidP="00134C5F">
            <w:pPr>
              <w:pStyle w:val="TAL"/>
              <w:rPr>
                <w:rFonts w:cs="Arial"/>
              </w:rPr>
            </w:pPr>
            <w:r w:rsidRPr="00FE2AB4">
              <w:rPr>
                <w:rFonts w:cs="Arial" w:hint="eastAsia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Default="00134498" w:rsidP="00134C5F">
            <w:pPr>
              <w:pStyle w:val="TAL"/>
              <w:rPr>
                <w:rFonts w:cs="Arial"/>
              </w:rPr>
            </w:pPr>
            <w:r w:rsidRPr="00FE2AB4">
              <w:rPr>
                <w:rFonts w:cs="Arial"/>
              </w:rPr>
              <w:t xml:space="preserve">ENUMERATED </w:t>
            </w:r>
            <w:r w:rsidRPr="00FE2AB4">
              <w:rPr>
                <w:rFonts w:cs="Arial" w:hint="eastAsia"/>
              </w:rPr>
              <w:t>(</w:t>
            </w:r>
            <w:r>
              <w:rPr>
                <w:rFonts w:cs="Arial" w:hint="eastAsia"/>
                <w:lang w:eastAsia="zh-CN"/>
              </w:rPr>
              <w:t>Not-supported</w:t>
            </w:r>
            <w:r w:rsidRPr="00FE2AB4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...</w:t>
            </w:r>
            <w:r w:rsidRPr="00FE2AB4">
              <w:rPr>
                <w:rFonts w:cs="Arial" w:hint="eastAsia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2AB4">
              <w:rPr>
                <w:rFonts w:ascii="Arial" w:hAnsi="Arial" w:cs="Arial" w:hint="eastAsia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2AB4">
              <w:rPr>
                <w:rFonts w:ascii="Arial" w:hAnsi="Arial" w:cs="Arial" w:hint="eastAsia"/>
                <w:sz w:val="18"/>
                <w:szCs w:val="18"/>
              </w:rPr>
              <w:t>reject</w:t>
            </w:r>
          </w:p>
        </w:tc>
      </w:tr>
      <w:tr w:rsidR="00134498" w:rsidRPr="005F58F9" w:rsidTr="00134C5F">
        <w:tc>
          <w:tcPr>
            <w:tcW w:w="2395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:rsidR="00134498" w:rsidRPr="005F58F9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:rsidR="00134498" w:rsidRPr="005F58F9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34498" w:rsidRPr="008D4367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8D4367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8D4367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8D4367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8D4367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Default="00134498" w:rsidP="00134C5F">
            <w:pPr>
              <w:keepNext/>
              <w:keepLines/>
              <w:spacing w:after="0"/>
              <w:rPr>
                <w:ins w:id="9" w:author="Yangxudong" w:date="2019-01-31T10:07:00Z"/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 xml:space="preserve">C-RNTI allocated at the </w:t>
            </w:r>
            <w:proofErr w:type="spellStart"/>
            <w:r w:rsidRPr="008D4367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8D4367">
              <w:rPr>
                <w:rFonts w:ascii="Arial" w:hAnsi="Arial" w:cs="Arial"/>
                <w:sz w:val="18"/>
                <w:szCs w:val="18"/>
              </w:rPr>
              <w:t>-DU</w:t>
            </w:r>
            <w:ins w:id="10" w:author="Yangxudong" w:date="2019-01-31T10:07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:rsidR="00134498" w:rsidRPr="008D4367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11" w:author="Yangxudong" w:date="2019-01-31T10:08:00Z">
              <w:r>
                <w:rPr>
                  <w:rFonts w:ascii="Arial" w:hAnsi="Arial"/>
                  <w:sz w:val="18"/>
                </w:rPr>
                <w:t>This IE shall be included in case of intra-</w:t>
              </w:r>
              <w:proofErr w:type="spellStart"/>
              <w:r>
                <w:rPr>
                  <w:rFonts w:ascii="Arial" w:hAnsi="Arial"/>
                  <w:sz w:val="18"/>
                </w:rPr>
                <w:t>gNB</w:t>
              </w:r>
            </w:ins>
            <w:proofErr w:type="spellEnd"/>
            <w:ins w:id="12" w:author="Yangxudong" w:date="2019-01-31T10:09:00Z">
              <w:r>
                <w:rPr>
                  <w:rFonts w:ascii="Arial" w:hAnsi="Arial"/>
                  <w:sz w:val="18"/>
                </w:rPr>
                <w:t>-</w:t>
              </w:r>
            </w:ins>
            <w:ins w:id="13" w:author="Yangxudong" w:date="2019-01-31T10:08:00Z">
              <w:r>
                <w:rPr>
                  <w:rFonts w:ascii="Arial" w:hAnsi="Arial"/>
                  <w:sz w:val="18"/>
                </w:rPr>
                <w:t>DU</w:t>
              </w:r>
            </w:ins>
            <w:ins w:id="14" w:author="Yangxudong" w:date="2019-01-31T10:09:00Z">
              <w:r>
                <w:rPr>
                  <w:rFonts w:ascii="Arial" w:hAnsi="Arial"/>
                  <w:sz w:val="18"/>
                </w:rPr>
                <w:t xml:space="preserve"> handover case, otherwise it is not needed</w:t>
              </w:r>
            </w:ins>
            <w:ins w:id="15" w:author="Yangxudong" w:date="2019-01-31T10:08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8D4367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8D4367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34498" w:rsidRPr="008D4367" w:rsidTr="00134C5F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8D4367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Associated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SCell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8D4367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8D4367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8D4367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8D4367" w:rsidRDefault="00134498" w:rsidP="00134C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8D4367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98" w:rsidRPr="008D4367" w:rsidRDefault="00134498" w:rsidP="00134C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ignore</w:t>
            </w:r>
          </w:p>
        </w:tc>
      </w:tr>
    </w:tbl>
    <w:p w:rsidR="00134498" w:rsidRDefault="00134498" w:rsidP="00134498"/>
    <w:p w:rsidR="00134498" w:rsidRDefault="00134498" w:rsidP="00134498">
      <w:pPr>
        <w:pStyle w:val="FirstChange"/>
        <w:rPr>
          <w:rFonts w:eastAsia="宋体"/>
          <w:lang w:eastAsia="zh-CN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419" w:rsidRDefault="00F06419">
      <w:r>
        <w:separator/>
      </w:r>
    </w:p>
  </w:endnote>
  <w:endnote w:type="continuationSeparator" w:id="0">
    <w:p w:rsidR="00F06419" w:rsidRDefault="00F06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419" w:rsidRDefault="00F06419">
      <w:r>
        <w:separator/>
      </w:r>
    </w:p>
  </w:footnote>
  <w:footnote w:type="continuationSeparator" w:id="0">
    <w:p w:rsidR="00F06419" w:rsidRDefault="00F064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C8" w:rsidRDefault="00F064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C8" w:rsidRDefault="0013449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C8" w:rsidRDefault="00F0641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22DED"/>
    <w:multiLevelType w:val="hybridMultilevel"/>
    <w:tmpl w:val="8F60EE30"/>
    <w:lvl w:ilvl="0" w:tplc="9E70DDF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1AA5"/>
    <w:rsid w:val="001344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1B1A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457D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4E6"/>
    <w:rsid w:val="00C226A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6419"/>
    <w:rsid w:val="00F25D98"/>
    <w:rsid w:val="00F300F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34498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134498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a"/>
    <w:rsid w:val="00134498"/>
    <w:pPr>
      <w:jc w:val="center"/>
    </w:pPr>
    <w:rPr>
      <w:color w:val="FF000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4"/>
    <w:rsid w:val="0013449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23B13-5BF1-449A-A058-B5E37BBCC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1081</Words>
  <Characters>6162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3</cp:revision>
  <cp:lastPrinted>1899-12-31T23:00:00Z</cp:lastPrinted>
  <dcterms:created xsi:type="dcterms:W3CDTF">2019-05-03T14:36:00Z</dcterms:created>
  <dcterms:modified xsi:type="dcterms:W3CDTF">2019-05-04T02:19:00Z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(3)X4mLCq2oATyjK0wykBPfmzulN+6zJe3Xl5B+AM9t9ykYuPWL7eHSFZSXFfGLfu/kKtUiJsi1
VmhylyccPxspraZkIPaI7H7G9w5pVIvPj9FWC7fC6si4OwOAe2WEtR+sVTXEcUyDVOK2ue//
SOimIkZgnd1BGHKAtROsMTF8AzScKNZCvwjXVfZUxQAjD4CD2dgvByb5vhqCUdzKDlVZW804
otGXckvjU7OGr0+DB6</vt:lpwstr>
  </property>
  <property fmtid="{D5CDD505-2E9C-101B-9397-08002B2CF9AE}" pid="22" name="_2015_ms_pID_7253431">
    <vt:lpwstr>vWAc7w3jvJvNX6GwLJaJhucs72p0efeqQZlUl6q2DODq3gRkDzhp2M
m/wOaxlYIHfQZp2EJRi0ds3HVBPnc4DXFsFWA1UpmA7u5bDInZyOwe8f/SXOLZBXBIZ06cQo
G+/dlV40FNNKVuhn48wucCgGStwjIP5Vmzr7LWma/+5TyKhR/It86lX0jE/dErsPwVbEZvY4
7eFppp0mIaEoguOpG5Wxj6aTwoIps1WTCF0Q</vt:lpwstr>
  </property>
  <property fmtid="{D5CDD505-2E9C-101B-9397-08002B2CF9AE}" pid="23" name="_2015_ms_pID_7253432">
    <vt:lpwstr>nvgmSu5kJecmfSSpD8b4hrQ=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1551757112</vt:lpwstr>
  </property>
</Properties>
</file>